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0155" w:rsidRDefault="00177126" w:rsidP="003E0155">
      <w:pPr>
        <w:pStyle w:val="CRCoverPage"/>
        <w:tabs>
          <w:tab w:val="right" w:pos="9639"/>
        </w:tabs>
        <w:spacing w:after="0"/>
        <w:rPr>
          <w:b/>
          <w:i/>
          <w:noProof/>
          <w:sz w:val="28"/>
        </w:rPr>
      </w:pPr>
      <w:r>
        <w:rPr>
          <w:b/>
          <w:noProof/>
          <w:sz w:val="24"/>
        </w:rPr>
        <w:t>3GPP TSG-SA3 Meeting #99</w:t>
      </w:r>
      <w:r w:rsidR="003E0155">
        <w:rPr>
          <w:b/>
          <w:noProof/>
          <w:sz w:val="24"/>
        </w:rPr>
        <w:t>e</w:t>
      </w:r>
      <w:r w:rsidR="003E0155">
        <w:rPr>
          <w:b/>
          <w:i/>
          <w:noProof/>
          <w:sz w:val="24"/>
        </w:rPr>
        <w:t xml:space="preserve"> </w:t>
      </w:r>
      <w:r w:rsidR="003E0155">
        <w:rPr>
          <w:b/>
          <w:i/>
          <w:noProof/>
          <w:sz w:val="28"/>
        </w:rPr>
        <w:tab/>
        <w:t>S3-</w:t>
      </w:r>
      <w:r w:rsidR="003A2C44">
        <w:rPr>
          <w:b/>
          <w:i/>
          <w:noProof/>
          <w:sz w:val="28"/>
        </w:rPr>
        <w:t>20</w:t>
      </w:r>
      <w:r w:rsidR="00314BB5">
        <w:rPr>
          <w:b/>
          <w:i/>
          <w:noProof/>
          <w:sz w:val="28"/>
        </w:rPr>
        <w:t>1207</w:t>
      </w:r>
    </w:p>
    <w:p w:rsidR="003E0155" w:rsidRDefault="003E0155" w:rsidP="003E0155">
      <w:pPr>
        <w:pStyle w:val="CRCoverPage"/>
        <w:outlineLvl w:val="0"/>
        <w:rPr>
          <w:b/>
          <w:noProof/>
          <w:sz w:val="24"/>
        </w:rPr>
      </w:pPr>
      <w:r>
        <w:rPr>
          <w:b/>
          <w:noProof/>
          <w:sz w:val="24"/>
        </w:rPr>
        <w:t xml:space="preserve">e-meeting, </w:t>
      </w:r>
      <w:r w:rsidR="00177126">
        <w:rPr>
          <w:b/>
          <w:noProof/>
          <w:sz w:val="24"/>
        </w:rPr>
        <w:t>11-15</w:t>
      </w:r>
      <w:r>
        <w:rPr>
          <w:b/>
          <w:noProof/>
          <w:sz w:val="24"/>
        </w:rPr>
        <w:t xml:space="preserve"> </w:t>
      </w:r>
      <w:r w:rsidR="006A53CB">
        <w:rPr>
          <w:b/>
          <w:noProof/>
          <w:sz w:val="24"/>
        </w:rPr>
        <w:t>May</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7B7A08">
        <w:rPr>
          <w:b/>
          <w:noProof/>
          <w:sz w:val="24"/>
        </w:rPr>
        <w:t xml:space="preserve">      </w:t>
      </w:r>
      <w:r>
        <w:rPr>
          <w:noProof/>
        </w:rPr>
        <w:t>Revision of S3-20xxxx</w:t>
      </w:r>
    </w:p>
    <w:p w:rsidR="008A4A15" w:rsidRDefault="008A4A15" w:rsidP="008A4A15">
      <w:pPr>
        <w:keepNext/>
        <w:pBdr>
          <w:bottom w:val="single" w:sz="4" w:space="1" w:color="auto"/>
        </w:pBdr>
        <w:tabs>
          <w:tab w:val="right" w:pos="9639"/>
        </w:tabs>
        <w:outlineLvl w:val="0"/>
        <w:rPr>
          <w:rFonts w:ascii="Arial" w:hAnsi="Arial" w:cs="Arial"/>
          <w:b/>
          <w:sz w:val="24"/>
        </w:rPr>
      </w:pPr>
    </w:p>
    <w:p w:rsidR="008A4A15" w:rsidRDefault="008A4A15" w:rsidP="008A4A15">
      <w:pPr>
        <w:keepNext/>
        <w:tabs>
          <w:tab w:val="left" w:pos="2130"/>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024BD9">
        <w:rPr>
          <w:rFonts w:ascii="Arial" w:hAnsi="Arial"/>
          <w:b/>
          <w:lang w:val="en-US"/>
        </w:rPr>
        <w:t>Huawei, Hisilicon</w:t>
      </w:r>
    </w:p>
    <w:p w:rsidR="008A4A15" w:rsidRDefault="008A4A15" w:rsidP="008A4A15">
      <w:pPr>
        <w:keepNext/>
        <w:tabs>
          <w:tab w:val="left" w:pos="2130"/>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473FB6">
        <w:rPr>
          <w:rFonts w:ascii="Arial" w:hAnsi="Arial" w:cs="Arial"/>
          <w:b/>
        </w:rPr>
        <w:t>Modificatio</w:t>
      </w:r>
      <w:r w:rsidR="00935CD6">
        <w:rPr>
          <w:rFonts w:ascii="Arial" w:hAnsi="Arial" w:cs="Arial"/>
          <w:b/>
        </w:rPr>
        <w:t>n on the Key issue #3 for UP IP</w:t>
      </w:r>
    </w:p>
    <w:p w:rsidR="008A4A15" w:rsidRDefault="008A4A15" w:rsidP="008A4A1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8A4A15" w:rsidRDefault="008A4A15" w:rsidP="008A4A1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14BB5">
        <w:rPr>
          <w:rFonts w:ascii="Arial" w:hAnsi="Arial"/>
          <w:b/>
        </w:rPr>
        <w:t>5</w:t>
      </w:r>
      <w:r w:rsidR="00024BD9">
        <w:rPr>
          <w:rFonts w:ascii="Arial" w:hAnsi="Arial"/>
          <w:b/>
        </w:rPr>
        <w:t>.9</w:t>
      </w:r>
    </w:p>
    <w:p w:rsidR="008A4A15" w:rsidRDefault="008A4A15" w:rsidP="008A4A15">
      <w:pPr>
        <w:pStyle w:val="1"/>
      </w:pPr>
      <w:bookmarkStart w:id="0" w:name="_Toc23347200"/>
      <w:r>
        <w:t>1</w:t>
      </w:r>
      <w:r>
        <w:tab/>
        <w:t>Decision/action requested</w:t>
      </w:r>
      <w:bookmarkEnd w:id="0"/>
    </w:p>
    <w:p w:rsidR="008A4A15" w:rsidRPr="00040203" w:rsidRDefault="008A4A15" w:rsidP="008A4A1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D15BB">
        <w:rPr>
          <w:rFonts w:hint="eastAsia"/>
          <w:b/>
          <w:i/>
          <w:lang w:eastAsia="zh-CN"/>
        </w:rPr>
        <w:t>This document proposes</w:t>
      </w:r>
      <w:r w:rsidR="00473FB6">
        <w:rPr>
          <w:b/>
          <w:i/>
          <w:lang w:eastAsia="zh-CN"/>
        </w:rPr>
        <w:t xml:space="preserve"> to the modifications on making it clearer on the </w:t>
      </w:r>
      <w:r w:rsidR="00314BB5">
        <w:rPr>
          <w:b/>
          <w:i/>
          <w:lang w:eastAsia="zh-CN"/>
        </w:rPr>
        <w:t>key issue 3 of TR 33.853</w:t>
      </w:r>
      <w:r w:rsidR="003E0155">
        <w:rPr>
          <w:b/>
          <w:i/>
          <w:lang w:eastAsia="zh-CN"/>
        </w:rPr>
        <w:t>.</w:t>
      </w:r>
    </w:p>
    <w:p w:rsidR="008A4A15" w:rsidRPr="00040203" w:rsidRDefault="008A4A15" w:rsidP="008A4A15">
      <w:pPr>
        <w:pStyle w:val="1"/>
      </w:pPr>
      <w:bookmarkStart w:id="1" w:name="_Toc23347201"/>
      <w:r w:rsidRPr="00040203">
        <w:t>2</w:t>
      </w:r>
      <w:r w:rsidRPr="00040203">
        <w:tab/>
        <w:t>References</w:t>
      </w:r>
      <w:bookmarkEnd w:id="1"/>
    </w:p>
    <w:p w:rsidR="008A4A15" w:rsidRPr="00286281" w:rsidRDefault="008A4A15" w:rsidP="00314BB5">
      <w:pPr>
        <w:pStyle w:val="Reference"/>
      </w:pPr>
      <w:bookmarkStart w:id="2" w:name="_GoBack"/>
      <w:bookmarkEnd w:id="2"/>
    </w:p>
    <w:p w:rsidR="008A4A15" w:rsidRDefault="008A4A15" w:rsidP="008A4A15">
      <w:pPr>
        <w:pStyle w:val="1"/>
      </w:pPr>
      <w:bookmarkStart w:id="3" w:name="_Toc20237239"/>
      <w:bookmarkStart w:id="4" w:name="_Toc23347202"/>
      <w:r>
        <w:t>3</w:t>
      </w:r>
      <w:r>
        <w:tab/>
        <w:t>Rationale</w:t>
      </w:r>
      <w:bookmarkEnd w:id="3"/>
      <w:bookmarkEnd w:id="4"/>
    </w:p>
    <w:p w:rsidR="008A4A15" w:rsidRPr="00CD15BB" w:rsidRDefault="004C48FC" w:rsidP="008A4A15">
      <w:pPr>
        <w:rPr>
          <w:lang w:eastAsia="zh-CN"/>
        </w:rPr>
      </w:pPr>
      <w:r>
        <w:rPr>
          <w:lang w:eastAsia="zh-CN"/>
        </w:rPr>
        <w:t>This pCR</w:t>
      </w:r>
      <w:r w:rsidR="006D7D75">
        <w:rPr>
          <w:lang w:eastAsia="zh-CN"/>
        </w:rPr>
        <w:t xml:space="preserve"> proposes to delete the limitation of the user data </w:t>
      </w:r>
      <w:r w:rsidR="009867FF">
        <w:rPr>
          <w:lang w:eastAsia="zh-CN"/>
        </w:rPr>
        <w:t xml:space="preserve">traffic </w:t>
      </w:r>
      <w:r w:rsidR="006D7D75">
        <w:rPr>
          <w:lang w:eastAsia="zh-CN"/>
        </w:rPr>
        <w:t>direction which means if the UP IP shall be possible to enable, it will not be on the uplink only</w:t>
      </w:r>
      <w:r>
        <w:rPr>
          <w:lang w:eastAsia="zh-CN"/>
        </w:rPr>
        <w:t>.</w:t>
      </w:r>
      <w:r w:rsidR="006D7D75">
        <w:rPr>
          <w:lang w:eastAsia="zh-CN"/>
        </w:rPr>
        <w:t xml:space="preserve"> The UP IP supported at full data rate shall apply for downlink as well. </w:t>
      </w:r>
    </w:p>
    <w:p w:rsidR="008A4A15" w:rsidRDefault="008A4A15" w:rsidP="008A4A15">
      <w:pPr>
        <w:pStyle w:val="1"/>
      </w:pPr>
      <w:bookmarkStart w:id="5" w:name="_Toc23347203"/>
      <w:r>
        <w:t>4</w:t>
      </w:r>
      <w:r>
        <w:tab/>
        <w:t>Detailed proposal</w:t>
      </w:r>
      <w:bookmarkEnd w:id="5"/>
    </w:p>
    <w:p w:rsidR="003E0155" w:rsidRPr="003E0155" w:rsidRDefault="003E0155" w:rsidP="003E0155"/>
    <w:p w:rsidR="008A4A15" w:rsidRDefault="008A4A15" w:rsidP="003E0155">
      <w:pPr>
        <w:jc w:val="center"/>
        <w:rPr>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1</w:t>
      </w:r>
      <w:r w:rsidRPr="00A66D17">
        <w:rPr>
          <w:color w:val="000000"/>
          <w:sz w:val="40"/>
          <w:szCs w:val="18"/>
          <w:highlight w:val="yellow"/>
          <w:vertAlign w:val="superscript"/>
          <w:lang w:eastAsia="zh-CN"/>
        </w:rPr>
        <w:t>st</w:t>
      </w:r>
      <w:r w:rsidRPr="007D3B37">
        <w:rPr>
          <w:color w:val="000000"/>
          <w:sz w:val="40"/>
          <w:szCs w:val="18"/>
          <w:highlight w:val="yellow"/>
          <w:lang w:eastAsia="zh-CN"/>
        </w:rPr>
        <w:t xml:space="preserve"> Change*****</w:t>
      </w:r>
    </w:p>
    <w:p w:rsidR="00A94F5D" w:rsidRDefault="00A94F5D" w:rsidP="00A94F5D">
      <w:pPr>
        <w:pStyle w:val="1"/>
      </w:pPr>
      <w:bookmarkStart w:id="6" w:name="_Toc25796085"/>
      <w:r>
        <w:t>2</w:t>
      </w:r>
      <w:r>
        <w:tab/>
        <w:t>References</w:t>
      </w:r>
      <w:bookmarkEnd w:id="6"/>
    </w:p>
    <w:p w:rsidR="00A94F5D" w:rsidRDefault="00A94F5D" w:rsidP="00A94F5D">
      <w:r>
        <w:t>The following documents contain provisions which, through reference in this text, constitute provisions of the present document.</w:t>
      </w:r>
    </w:p>
    <w:p w:rsidR="00A94F5D" w:rsidRDefault="00A94F5D" w:rsidP="00A94F5D">
      <w:pPr>
        <w:pStyle w:val="B1"/>
      </w:pPr>
      <w:r>
        <w:t>-</w:t>
      </w:r>
      <w:r>
        <w:tab/>
        <w:t>References are either specific (identified by date of publication, edition number, version number, etc.) or non</w:t>
      </w:r>
      <w:r>
        <w:noBreakHyphen/>
        <w:t>specific.</w:t>
      </w:r>
    </w:p>
    <w:p w:rsidR="00A94F5D" w:rsidRDefault="00A94F5D" w:rsidP="00A94F5D">
      <w:pPr>
        <w:pStyle w:val="B1"/>
      </w:pPr>
      <w:r>
        <w:t>-</w:t>
      </w:r>
      <w:r>
        <w:tab/>
        <w:t>For a specific reference, subsequent revisions do not apply.</w:t>
      </w:r>
    </w:p>
    <w:p w:rsidR="00A94F5D" w:rsidRDefault="00A94F5D" w:rsidP="00A94F5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A94F5D" w:rsidRDefault="00A94F5D" w:rsidP="00A94F5D">
      <w:pPr>
        <w:pStyle w:val="EX"/>
      </w:pPr>
      <w:r>
        <w:t>[1]</w:t>
      </w:r>
      <w:r>
        <w:tab/>
        <w:t>3GPP TR 21.905: "Vocabulary for 3GPP Specifications".</w:t>
      </w:r>
    </w:p>
    <w:p w:rsidR="00A94F5D" w:rsidRDefault="00A94F5D" w:rsidP="00A94F5D">
      <w:pPr>
        <w:pStyle w:val="EX"/>
      </w:pPr>
      <w:r>
        <w:t>[2]</w:t>
      </w:r>
      <w:r>
        <w:tab/>
        <w:t>3GPP T</w:t>
      </w:r>
      <w:ins w:id="7" w:author="Huawei" w:date="2020-04-26T17:00:00Z">
        <w:r w:rsidR="0036152B">
          <w:t>R</w:t>
        </w:r>
      </w:ins>
      <w:del w:id="8" w:author="Huawei" w:date="2020-04-26T17:00:00Z">
        <w:r w:rsidDel="0036152B">
          <w:delText>S</w:delText>
        </w:r>
      </w:del>
      <w:r>
        <w:t xml:space="preserve"> 38.801:"Study on new radio access technology: Radio access architecture and interfaces"</w:t>
      </w:r>
    </w:p>
    <w:p w:rsidR="00A94F5D" w:rsidRDefault="00A94F5D" w:rsidP="00A94F5D">
      <w:pPr>
        <w:pStyle w:val="EX"/>
      </w:pPr>
      <w:r>
        <w:t xml:space="preserve">[3] </w:t>
      </w:r>
      <w:r>
        <w:tab/>
        <w:t>3GPP TS 33.401: "5G System Architecture Evolution (SAE); Security architecture".</w:t>
      </w:r>
    </w:p>
    <w:p w:rsidR="00A94F5D" w:rsidRDefault="00A94F5D" w:rsidP="00A94F5D">
      <w:pPr>
        <w:pStyle w:val="EX"/>
      </w:pPr>
      <w:r>
        <w:t>[4]</w:t>
      </w:r>
      <w:r>
        <w:tab/>
        <w:t>3GPP TS 33.501: "Security architecture and procedures for 5G system".</w:t>
      </w:r>
    </w:p>
    <w:p w:rsidR="00A94F5D" w:rsidRDefault="00A94F5D" w:rsidP="00A94F5D">
      <w:pPr>
        <w:pStyle w:val="EX"/>
      </w:pPr>
      <w:r>
        <w:t>[5]</w:t>
      </w:r>
      <w:r>
        <w:tab/>
        <w:t>S3-181429, LTE and the upcoming 5G standard (GSMA)</w:t>
      </w:r>
    </w:p>
    <w:p w:rsidR="00A94F5D" w:rsidRDefault="00A94F5D" w:rsidP="00A94F5D">
      <w:pPr>
        <w:pStyle w:val="EX"/>
      </w:pPr>
      <w:r>
        <w:t>[6]</w:t>
      </w:r>
      <w:r>
        <w:tab/>
        <w:t>3GPP TS 37.340: "NR; Multi-connectivity; Overall description; Stage-2"</w:t>
      </w:r>
    </w:p>
    <w:p w:rsidR="00A94F5D" w:rsidRDefault="00A94F5D" w:rsidP="00A94F5D">
      <w:pPr>
        <w:pStyle w:val="EX"/>
      </w:pPr>
      <w:r>
        <w:t>[7]</w:t>
      </w:r>
      <w:r>
        <w:tab/>
        <w:t>3GPP TS 38.413: " NG-RAN; NG Application Protocol (NGAP)"</w:t>
      </w:r>
    </w:p>
    <w:p w:rsidR="00A94F5D" w:rsidRDefault="00A94F5D" w:rsidP="00A94F5D">
      <w:pPr>
        <w:pStyle w:val="EX"/>
      </w:pPr>
      <w:r>
        <w:t>[8]</w:t>
      </w:r>
      <w:r>
        <w:tab/>
        <w:t>3GPP TS 38.331: "NR; Radio Resource Control (RRC) protocol specification"</w:t>
      </w:r>
    </w:p>
    <w:p w:rsidR="00A94F5D" w:rsidRDefault="00A94F5D" w:rsidP="00A94F5D">
      <w:pPr>
        <w:pStyle w:val="EX"/>
      </w:pPr>
      <w:r>
        <w:t>[9]</w:t>
      </w:r>
      <w:r>
        <w:tab/>
        <w:t>3GPP TS 36.331: "Radio Resource Control (RRC); Protocol specification"</w:t>
      </w:r>
    </w:p>
    <w:p w:rsidR="0040173B" w:rsidRDefault="0040173B" w:rsidP="00A94F5D">
      <w:pPr>
        <w:pStyle w:val="EX"/>
      </w:pPr>
      <w:r>
        <w:t>[10]</w:t>
      </w:r>
      <w:r>
        <w:tab/>
        <w:t>3GPP TS 24.501: "Non-Access-Stratum (NAS) protocol for 5G System (5GS); Stage 3"</w:t>
      </w:r>
    </w:p>
    <w:p w:rsidR="00E92A2F" w:rsidRPr="007D3B37" w:rsidRDefault="00E92A2F" w:rsidP="00E92A2F">
      <w:pPr>
        <w:jc w:val="center"/>
        <w:rPr>
          <w:color w:val="000000"/>
          <w:sz w:val="40"/>
          <w:szCs w:val="18"/>
          <w:lang w:eastAsia="zh-CN"/>
        </w:rPr>
      </w:pPr>
      <w:bookmarkStart w:id="9" w:name="foreword"/>
      <w:bookmarkStart w:id="10" w:name="introduction"/>
      <w:bookmarkStart w:id="11" w:name="references"/>
      <w:bookmarkStart w:id="12" w:name="definitions"/>
      <w:bookmarkStart w:id="13" w:name="clause4"/>
      <w:bookmarkStart w:id="14" w:name="historyclause"/>
      <w:bookmarkEnd w:id="9"/>
      <w:bookmarkEnd w:id="10"/>
      <w:bookmarkEnd w:id="11"/>
      <w:bookmarkEnd w:id="12"/>
      <w:bookmarkEnd w:id="13"/>
      <w:bookmarkEnd w:id="14"/>
      <w:r>
        <w:rPr>
          <w:color w:val="000000"/>
          <w:sz w:val="40"/>
          <w:szCs w:val="18"/>
          <w:highlight w:val="yellow"/>
          <w:lang w:eastAsia="zh-CN"/>
        </w:rPr>
        <w:lastRenderedPageBreak/>
        <w:t>*****End</w:t>
      </w:r>
      <w:r w:rsidRPr="007D3B37">
        <w:rPr>
          <w:color w:val="000000"/>
          <w:sz w:val="40"/>
          <w:szCs w:val="18"/>
          <w:highlight w:val="yellow"/>
          <w:lang w:eastAsia="zh-CN"/>
        </w:rPr>
        <w:t xml:space="preserve"> of </w:t>
      </w:r>
      <w:r>
        <w:rPr>
          <w:color w:val="000000"/>
          <w:sz w:val="40"/>
          <w:szCs w:val="18"/>
          <w:highlight w:val="yellow"/>
          <w:lang w:eastAsia="zh-CN"/>
        </w:rPr>
        <w:t>1</w:t>
      </w:r>
      <w:r w:rsidRPr="00A66D17">
        <w:rPr>
          <w:color w:val="000000"/>
          <w:sz w:val="40"/>
          <w:szCs w:val="18"/>
          <w:highlight w:val="yellow"/>
          <w:vertAlign w:val="superscript"/>
          <w:lang w:eastAsia="zh-CN"/>
        </w:rPr>
        <w:t>st</w:t>
      </w:r>
      <w:r>
        <w:rPr>
          <w:color w:val="000000"/>
          <w:sz w:val="40"/>
          <w:szCs w:val="18"/>
          <w:highlight w:val="yellow"/>
          <w:lang w:eastAsia="zh-CN"/>
        </w:rPr>
        <w:t xml:space="preserve"> </w:t>
      </w:r>
      <w:r w:rsidRPr="007D3B37">
        <w:rPr>
          <w:color w:val="000000"/>
          <w:sz w:val="40"/>
          <w:szCs w:val="18"/>
          <w:highlight w:val="yellow"/>
          <w:lang w:eastAsia="zh-CN"/>
        </w:rPr>
        <w:t>Change*****</w:t>
      </w:r>
    </w:p>
    <w:p w:rsidR="00687496" w:rsidRDefault="00687496" w:rsidP="00E92A2F">
      <w:pPr>
        <w:jc w:val="center"/>
      </w:pPr>
    </w:p>
    <w:p w:rsidR="009D6C12" w:rsidRDefault="009D6C12" w:rsidP="00E92A2F">
      <w:pPr>
        <w:jc w:val="center"/>
        <w:rPr>
          <w:color w:val="000000"/>
          <w:sz w:val="40"/>
          <w:szCs w:val="18"/>
          <w:lang w:eastAsia="zh-CN"/>
        </w:rPr>
      </w:pPr>
      <w:r w:rsidRPr="007D3B37">
        <w:rPr>
          <w:color w:val="000000"/>
          <w:sz w:val="40"/>
          <w:szCs w:val="18"/>
          <w:highlight w:val="yellow"/>
          <w:lang w:eastAsia="zh-CN"/>
        </w:rPr>
        <w:t>*****Start of</w:t>
      </w:r>
      <w:r>
        <w:rPr>
          <w:color w:val="000000"/>
          <w:sz w:val="40"/>
          <w:szCs w:val="18"/>
          <w:highlight w:val="yellow"/>
          <w:lang w:eastAsia="zh-CN"/>
        </w:rPr>
        <w:t xml:space="preserve"> 2</w:t>
      </w:r>
      <w:r>
        <w:rPr>
          <w:color w:val="000000"/>
          <w:sz w:val="40"/>
          <w:szCs w:val="18"/>
          <w:highlight w:val="yellow"/>
          <w:vertAlign w:val="superscript"/>
          <w:lang w:eastAsia="zh-CN"/>
        </w:rPr>
        <w:t>nd</w:t>
      </w:r>
      <w:r w:rsidRPr="007D3B37">
        <w:rPr>
          <w:color w:val="000000"/>
          <w:sz w:val="40"/>
          <w:szCs w:val="18"/>
          <w:highlight w:val="yellow"/>
          <w:lang w:eastAsia="zh-CN"/>
        </w:rPr>
        <w:t xml:space="preserve"> Change*****</w:t>
      </w:r>
    </w:p>
    <w:p w:rsidR="00326B2E" w:rsidRDefault="00326B2E" w:rsidP="00326B2E">
      <w:pPr>
        <w:pStyle w:val="2"/>
      </w:pPr>
      <w:bookmarkStart w:id="15" w:name="_Toc25796102"/>
      <w:r>
        <w:t>5.3</w:t>
      </w:r>
      <w:r>
        <w:tab/>
        <w:t xml:space="preserve">Key Issue 3: UE support of UP IP at the full </w:t>
      </w:r>
      <w:del w:id="16" w:author="Huawei" w:date="2020-04-26T17:02:00Z">
        <w:r w:rsidDel="00D158C4">
          <w:delText xml:space="preserve">uplink </w:delText>
        </w:r>
      </w:del>
      <w:r>
        <w:t>data rate</w:t>
      </w:r>
      <w:bookmarkEnd w:id="15"/>
      <w:r>
        <w:t xml:space="preserve"> </w:t>
      </w:r>
    </w:p>
    <w:p w:rsidR="00326B2E" w:rsidRDefault="00326B2E" w:rsidP="00326B2E">
      <w:pPr>
        <w:pStyle w:val="3"/>
        <w:overflowPunct w:val="0"/>
        <w:autoSpaceDE w:val="0"/>
        <w:autoSpaceDN w:val="0"/>
        <w:adjustRightInd w:val="0"/>
        <w:textAlignment w:val="baseline"/>
      </w:pPr>
      <w:bookmarkStart w:id="17" w:name="_Toc25796103"/>
      <w:r>
        <w:t>5.3.1</w:t>
      </w:r>
      <w:r>
        <w:tab/>
        <w:t>Issue description</w:t>
      </w:r>
      <w:bookmarkEnd w:id="17"/>
    </w:p>
    <w:p w:rsidR="00326B2E" w:rsidRDefault="00326B2E" w:rsidP="00326B2E">
      <w:r>
        <w:t>NR (as well as the evolution of E-UTRA) is expected to support ever increasing UE peak data rates (e.g., in the order of 10's of gbps) while at the same time meeting ultra low latency requirements for transmission of certain delay sensitive packets, e.g., use cases such as autonomous driving, industrial automation and virtual/augmented reality. For these use cases, it is important that the User Plane Integrity Protection (UP IP) can be applied at UE for the full data rate</w:t>
      </w:r>
      <w:ins w:id="18" w:author="Huawei" w:date="2020-04-26T17:03:00Z">
        <w:r w:rsidR="00451E95">
          <w:rPr>
            <w:rFonts w:hint="eastAsia"/>
            <w:lang w:eastAsia="zh-CN"/>
          </w:rPr>
          <w:t>.</w:t>
        </w:r>
      </w:ins>
      <w:del w:id="19" w:author="Huawei" w:date="2020-04-26T17:03:00Z">
        <w:r w:rsidDel="00451E95">
          <w:delText xml:space="preserve"> on the uplink</w:delText>
        </w:r>
      </w:del>
      <w:r>
        <w:t>.</w:t>
      </w:r>
    </w:p>
    <w:p w:rsidR="00326B2E" w:rsidRDefault="00326B2E" w:rsidP="00326B2E">
      <w:r>
        <w:t>In Rel-15, it was concluded that it was not possible to support UP IP at the UE supported full data rate in all cases, thus, UE capability based negotiation was introduced.</w:t>
      </w:r>
    </w:p>
    <w:p w:rsidR="00326B2E" w:rsidRDefault="00326B2E" w:rsidP="00326B2E">
      <w:r>
        <w:t>This key issue is to study solutions for supporting UP IP at the UE supported full data rate</w:t>
      </w:r>
      <w:del w:id="20" w:author="Huawei" w:date="2020-04-26T17:05:00Z">
        <w:r w:rsidDel="00BF29A1">
          <w:delText xml:space="preserve"> on the uplink</w:delText>
        </w:r>
      </w:del>
      <w:r>
        <w:t>.</w:t>
      </w:r>
    </w:p>
    <w:p w:rsidR="00326B2E" w:rsidRDefault="00326B2E" w:rsidP="00326B2E">
      <w:r>
        <w:t>NOTE: Potential solutions to address this key issue may impact RAN protocol stack. Therefore, the relevant RAN WGs needs to be consulted before concluding on any solution that addresses this key issue.</w:t>
      </w:r>
    </w:p>
    <w:p w:rsidR="00326B2E" w:rsidRDefault="00326B2E" w:rsidP="00326B2E">
      <w:pPr>
        <w:pStyle w:val="3"/>
        <w:overflowPunct w:val="0"/>
        <w:autoSpaceDE w:val="0"/>
        <w:autoSpaceDN w:val="0"/>
        <w:adjustRightInd w:val="0"/>
        <w:textAlignment w:val="baseline"/>
      </w:pPr>
      <w:bookmarkStart w:id="21" w:name="_Toc25796104"/>
      <w:r>
        <w:t>5.3.2</w:t>
      </w:r>
      <w:r>
        <w:tab/>
        <w:t>Network options affected</w:t>
      </w:r>
      <w:bookmarkEnd w:id="21"/>
    </w:p>
    <w:p w:rsidR="00326B2E" w:rsidRDefault="00326B2E" w:rsidP="00326B2E">
      <w:r>
        <w:t>If DRB IP is applied at the PDCP layer also for E-UTRA, this key issue is applicable to the following network options:</w:t>
      </w:r>
    </w:p>
    <w:p w:rsidR="00326B2E" w:rsidRDefault="00326B2E" w:rsidP="00326B2E">
      <w:pPr>
        <w:pStyle w:val="ab"/>
      </w:pPr>
      <w:bookmarkStart w:id="22" w:name="_Hlk3421496"/>
      <w:r>
        <w:t>- Option 1 - eUTRA with EPC</w:t>
      </w:r>
    </w:p>
    <w:p w:rsidR="00326B2E" w:rsidRDefault="00326B2E" w:rsidP="00326B2E">
      <w:pPr>
        <w:pStyle w:val="ab"/>
      </w:pPr>
      <w:r>
        <w:t>- Option 2 - NR standalone with 5G Core</w:t>
      </w:r>
    </w:p>
    <w:p w:rsidR="00326B2E" w:rsidRDefault="00326B2E" w:rsidP="00326B2E">
      <w:pPr>
        <w:pStyle w:val="ab"/>
      </w:pPr>
      <w:r>
        <w:t>- Option 3 - EPC based Dual Connectivity of eUTRA and NR RAT</w:t>
      </w:r>
    </w:p>
    <w:p w:rsidR="00326B2E" w:rsidRDefault="00326B2E" w:rsidP="00326B2E">
      <w:pPr>
        <w:pStyle w:val="ab"/>
      </w:pPr>
      <w:r>
        <w:t>- Option 4 - 5G core based Dual Connectivity (NR master - eUTRA secondary)</w:t>
      </w:r>
    </w:p>
    <w:p w:rsidR="00326B2E" w:rsidRDefault="00326B2E" w:rsidP="00326B2E">
      <w:pPr>
        <w:pStyle w:val="ab"/>
      </w:pPr>
      <w:r>
        <w:t xml:space="preserve">- Option 5 - 5G core with eUTRA </w:t>
      </w:r>
    </w:p>
    <w:p w:rsidR="00326B2E" w:rsidRDefault="00326B2E" w:rsidP="00326B2E">
      <w:pPr>
        <w:pStyle w:val="ab"/>
      </w:pPr>
      <w:r>
        <w:t>- Option 7 - 5G core based Dual Connectivity (eUTRA master - NR secondary)</w:t>
      </w:r>
    </w:p>
    <w:p w:rsidR="00326B2E" w:rsidRDefault="00326B2E" w:rsidP="00326B2E">
      <w:pPr>
        <w:pStyle w:val="3"/>
        <w:overflowPunct w:val="0"/>
        <w:autoSpaceDE w:val="0"/>
        <w:autoSpaceDN w:val="0"/>
        <w:adjustRightInd w:val="0"/>
        <w:textAlignment w:val="baseline"/>
      </w:pPr>
      <w:bookmarkStart w:id="23" w:name="_Toc25796105"/>
      <w:bookmarkEnd w:id="22"/>
      <w:r>
        <w:t>5.3.3</w:t>
      </w:r>
      <w:r>
        <w:tab/>
        <w:t>Threat description</w:t>
      </w:r>
      <w:bookmarkEnd w:id="23"/>
    </w:p>
    <w:p w:rsidR="00326B2E" w:rsidRDefault="00326B2E" w:rsidP="00326B2E">
      <w:r>
        <w:t>If UE is not able to support DRB IP at the full data rate</w:t>
      </w:r>
      <w:del w:id="24" w:author="Huawei" w:date="2020-04-26T17:06:00Z">
        <w:r w:rsidDel="00B96463">
          <w:delText xml:space="preserve"> on the UE uplink</w:delText>
        </w:r>
      </w:del>
      <w:r>
        <w:t xml:space="preserve">, then it will not be possible to integrity protect all DRBs </w:t>
      </w:r>
      <w:del w:id="25" w:author="Huawei" w:date="2020-04-26T17:06:00Z">
        <w:r w:rsidDel="00B96463">
          <w:delText xml:space="preserve">on the uplink </w:delText>
        </w:r>
      </w:del>
      <w:r>
        <w:t xml:space="preserve">while also meeting the ultra low latency expected by certain applications. This would allow an attacker to exploit the lack of integrity protection on the UE's </w:t>
      </w:r>
      <w:del w:id="26" w:author="Huawei" w:date="2020-04-26T17:06:00Z">
        <w:r w:rsidDel="00B96463">
          <w:delText xml:space="preserve">uplink </w:delText>
        </w:r>
      </w:del>
      <w:r>
        <w:t>data transmission.</w:t>
      </w:r>
    </w:p>
    <w:p w:rsidR="00326B2E" w:rsidRDefault="00326B2E" w:rsidP="00326B2E">
      <w:pPr>
        <w:pStyle w:val="3"/>
        <w:overflowPunct w:val="0"/>
        <w:autoSpaceDE w:val="0"/>
        <w:autoSpaceDN w:val="0"/>
        <w:adjustRightInd w:val="0"/>
        <w:textAlignment w:val="baseline"/>
      </w:pPr>
      <w:bookmarkStart w:id="27" w:name="_Toc25796106"/>
      <w:r>
        <w:t>5.3.4</w:t>
      </w:r>
      <w:r>
        <w:tab/>
        <w:t>Security requirements</w:t>
      </w:r>
      <w:bookmarkEnd w:id="27"/>
    </w:p>
    <w:p w:rsidR="00524F1E" w:rsidRDefault="00326B2E" w:rsidP="00BF29A1">
      <w:pPr>
        <w:rPr>
          <w:color w:val="000000"/>
          <w:sz w:val="40"/>
          <w:szCs w:val="18"/>
          <w:lang w:eastAsia="zh-CN"/>
        </w:rPr>
      </w:pPr>
      <w:r>
        <w:t>It shall be possible to apply DRB IP at the UE full data rate</w:t>
      </w:r>
      <w:del w:id="28" w:author="Huawei" w:date="2020-04-26T17:06:00Z">
        <w:r w:rsidDel="00BF29A1">
          <w:delText xml:space="preserve"> on the UE's uplink</w:delText>
        </w:r>
      </w:del>
      <w:r>
        <w:t>.</w:t>
      </w:r>
    </w:p>
    <w:p w:rsidR="00524F1E" w:rsidRDefault="00524F1E" w:rsidP="00E92A2F">
      <w:pPr>
        <w:jc w:val="center"/>
      </w:pPr>
      <w:r>
        <w:rPr>
          <w:color w:val="000000"/>
          <w:sz w:val="40"/>
          <w:szCs w:val="18"/>
          <w:highlight w:val="yellow"/>
          <w:lang w:eastAsia="zh-CN"/>
        </w:rPr>
        <w:t>*****End</w:t>
      </w:r>
      <w:r w:rsidRPr="007D3B37">
        <w:rPr>
          <w:color w:val="000000"/>
          <w:sz w:val="40"/>
          <w:szCs w:val="18"/>
          <w:highlight w:val="yellow"/>
          <w:lang w:eastAsia="zh-CN"/>
        </w:rPr>
        <w:t xml:space="preserve"> of </w:t>
      </w:r>
      <w:r>
        <w:rPr>
          <w:color w:val="000000"/>
          <w:sz w:val="40"/>
          <w:szCs w:val="18"/>
          <w:highlight w:val="yellow"/>
          <w:lang w:eastAsia="zh-CN"/>
        </w:rPr>
        <w:t>2</w:t>
      </w:r>
      <w:r>
        <w:rPr>
          <w:color w:val="000000"/>
          <w:sz w:val="40"/>
          <w:szCs w:val="18"/>
          <w:highlight w:val="yellow"/>
          <w:vertAlign w:val="superscript"/>
          <w:lang w:eastAsia="zh-CN"/>
        </w:rPr>
        <w:t>nd</w:t>
      </w:r>
      <w:r>
        <w:rPr>
          <w:color w:val="000000"/>
          <w:sz w:val="40"/>
          <w:szCs w:val="18"/>
          <w:highlight w:val="yellow"/>
          <w:lang w:eastAsia="zh-CN"/>
        </w:rPr>
        <w:t xml:space="preserve"> </w:t>
      </w:r>
      <w:r w:rsidRPr="007D3B37">
        <w:rPr>
          <w:color w:val="000000"/>
          <w:sz w:val="40"/>
          <w:szCs w:val="18"/>
          <w:highlight w:val="yellow"/>
          <w:lang w:eastAsia="zh-CN"/>
        </w:rPr>
        <w:t>Change*****</w:t>
      </w:r>
    </w:p>
    <w:sectPr w:rsidR="00524F1E" w:rsidSect="0090688F">
      <w:headerReference w:type="even" r:id="rI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217" w:rsidRDefault="00013217">
      <w:pPr>
        <w:spacing w:after="0"/>
      </w:pPr>
      <w:r>
        <w:separator/>
      </w:r>
    </w:p>
  </w:endnote>
  <w:endnote w:type="continuationSeparator" w:id="0">
    <w:p w:rsidR="00013217" w:rsidRDefault="000132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217" w:rsidRDefault="00013217">
      <w:pPr>
        <w:spacing w:after="0"/>
      </w:pPr>
      <w:r>
        <w:separator/>
      </w:r>
    </w:p>
  </w:footnote>
  <w:footnote w:type="continuationSeparator" w:id="0">
    <w:p w:rsidR="00013217" w:rsidRDefault="0001321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7496" w:rsidRDefault="00687496">
    <w:r>
      <w:t xml:space="preserve">Page </w:t>
    </w:r>
    <w:r w:rsidR="00DA602E">
      <w:fldChar w:fldCharType="begin"/>
    </w:r>
    <w:r w:rsidR="008310AA">
      <w:instrText>PAGE</w:instrText>
    </w:r>
    <w:r w:rsidR="00DA602E">
      <w:fldChar w:fldCharType="separate"/>
    </w:r>
    <w:r>
      <w:rPr>
        <w:noProof/>
      </w:rPr>
      <w:t>1</w:t>
    </w:r>
    <w:r w:rsidR="00DA602E">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A3C"/>
    <w:rsid w:val="0001272A"/>
    <w:rsid w:val="00013217"/>
    <w:rsid w:val="00016E60"/>
    <w:rsid w:val="0002160C"/>
    <w:rsid w:val="00024BD9"/>
    <w:rsid w:val="000550AC"/>
    <w:rsid w:val="00086F5C"/>
    <w:rsid w:val="0015304F"/>
    <w:rsid w:val="00157959"/>
    <w:rsid w:val="00175478"/>
    <w:rsid w:val="00177126"/>
    <w:rsid w:val="001A6C9A"/>
    <w:rsid w:val="001C7B4C"/>
    <w:rsid w:val="00286281"/>
    <w:rsid w:val="003075E4"/>
    <w:rsid w:val="00314BB5"/>
    <w:rsid w:val="00326B2E"/>
    <w:rsid w:val="00354BCB"/>
    <w:rsid w:val="0036152B"/>
    <w:rsid w:val="003A2C44"/>
    <w:rsid w:val="003A6D95"/>
    <w:rsid w:val="003E0155"/>
    <w:rsid w:val="0040173B"/>
    <w:rsid w:val="004262B2"/>
    <w:rsid w:val="00432B5C"/>
    <w:rsid w:val="0044458B"/>
    <w:rsid w:val="00451E95"/>
    <w:rsid w:val="004673B0"/>
    <w:rsid w:val="00473FB6"/>
    <w:rsid w:val="00495BA2"/>
    <w:rsid w:val="00496E40"/>
    <w:rsid w:val="004C48FC"/>
    <w:rsid w:val="004D1EA3"/>
    <w:rsid w:val="00524F1E"/>
    <w:rsid w:val="005C287E"/>
    <w:rsid w:val="00687496"/>
    <w:rsid w:val="006A53CB"/>
    <w:rsid w:val="006B2275"/>
    <w:rsid w:val="006C74C4"/>
    <w:rsid w:val="006D7D75"/>
    <w:rsid w:val="006E1F8C"/>
    <w:rsid w:val="006F2771"/>
    <w:rsid w:val="007326B2"/>
    <w:rsid w:val="00777DDB"/>
    <w:rsid w:val="007B7A08"/>
    <w:rsid w:val="00801B34"/>
    <w:rsid w:val="008310AA"/>
    <w:rsid w:val="0085104F"/>
    <w:rsid w:val="008A4A15"/>
    <w:rsid w:val="009021D1"/>
    <w:rsid w:val="009028AD"/>
    <w:rsid w:val="00904F5F"/>
    <w:rsid w:val="0090688F"/>
    <w:rsid w:val="009264D1"/>
    <w:rsid w:val="00935CD6"/>
    <w:rsid w:val="00951602"/>
    <w:rsid w:val="00983FFA"/>
    <w:rsid w:val="009867FF"/>
    <w:rsid w:val="009D6C12"/>
    <w:rsid w:val="00A00C11"/>
    <w:rsid w:val="00A94F5D"/>
    <w:rsid w:val="00B93B1C"/>
    <w:rsid w:val="00B96463"/>
    <w:rsid w:val="00BF29A1"/>
    <w:rsid w:val="00C2509F"/>
    <w:rsid w:val="00C41735"/>
    <w:rsid w:val="00C6082C"/>
    <w:rsid w:val="00CA3958"/>
    <w:rsid w:val="00CC6E70"/>
    <w:rsid w:val="00CE214C"/>
    <w:rsid w:val="00CE66D2"/>
    <w:rsid w:val="00D10A79"/>
    <w:rsid w:val="00D158C4"/>
    <w:rsid w:val="00D726A9"/>
    <w:rsid w:val="00D87C18"/>
    <w:rsid w:val="00DA602E"/>
    <w:rsid w:val="00DC0368"/>
    <w:rsid w:val="00E17A3C"/>
    <w:rsid w:val="00E61D6B"/>
    <w:rsid w:val="00E6370D"/>
    <w:rsid w:val="00E903C8"/>
    <w:rsid w:val="00E92A2F"/>
    <w:rsid w:val="00EC076D"/>
    <w:rsid w:val="00EF182C"/>
    <w:rsid w:val="00F34FA6"/>
    <w:rsid w:val="00F94729"/>
    <w:rsid w:val="00FA6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C734D4-257D-4189-9C8C-D86619B52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4A15"/>
    <w:pPr>
      <w:spacing w:after="180" w:line="240" w:lineRule="auto"/>
    </w:pPr>
    <w:rPr>
      <w:rFonts w:ascii="Times New Roman" w:eastAsia="宋体" w:hAnsi="Times New Roman" w:cs="Times New Roman"/>
      <w:sz w:val="20"/>
      <w:szCs w:val="20"/>
      <w:lang w:val="en-GB"/>
    </w:rPr>
  </w:style>
  <w:style w:type="paragraph" w:styleId="1">
    <w:name w:val="heading 1"/>
    <w:next w:val="a"/>
    <w:link w:val="1Char"/>
    <w:qFormat/>
    <w:rsid w:val="008A4A1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rPr>
  </w:style>
  <w:style w:type="paragraph" w:styleId="2">
    <w:name w:val="heading 2"/>
    <w:aliases w:val="H2,h2,2nd level,†berschrift 2,õberschrift 2,UNDERRUBRIK 1-2"/>
    <w:basedOn w:val="1"/>
    <w:next w:val="a"/>
    <w:link w:val="2Char"/>
    <w:qFormat/>
    <w:rsid w:val="008A4A15"/>
    <w:pPr>
      <w:pBdr>
        <w:top w:val="none" w:sz="0" w:space="0" w:color="auto"/>
      </w:pBdr>
      <w:spacing w:before="180"/>
      <w:outlineLvl w:val="1"/>
    </w:pPr>
    <w:rPr>
      <w:sz w:val="32"/>
    </w:rPr>
  </w:style>
  <w:style w:type="paragraph" w:styleId="3">
    <w:name w:val="heading 3"/>
    <w:aliases w:val="h3"/>
    <w:basedOn w:val="2"/>
    <w:next w:val="a"/>
    <w:link w:val="3Char"/>
    <w:qFormat/>
    <w:rsid w:val="008A4A15"/>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A4A15"/>
    <w:rPr>
      <w:rFonts w:ascii="Arial" w:eastAsia="宋体"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8A4A15"/>
    <w:rPr>
      <w:rFonts w:ascii="Arial" w:eastAsia="宋体" w:hAnsi="Arial" w:cs="Times New Roman"/>
      <w:sz w:val="32"/>
      <w:szCs w:val="20"/>
      <w:lang w:val="en-GB"/>
    </w:rPr>
  </w:style>
  <w:style w:type="character" w:customStyle="1" w:styleId="3Char">
    <w:name w:val="标题 3 Char"/>
    <w:aliases w:val="h3 Char"/>
    <w:basedOn w:val="a0"/>
    <w:link w:val="3"/>
    <w:rsid w:val="008A4A15"/>
    <w:rPr>
      <w:rFonts w:ascii="Arial" w:eastAsia="宋体" w:hAnsi="Arial" w:cs="Times New Roman"/>
      <w:sz w:val="28"/>
      <w:szCs w:val="20"/>
      <w:lang w:val="en-GB"/>
    </w:rPr>
  </w:style>
  <w:style w:type="paragraph" w:customStyle="1" w:styleId="TAH">
    <w:name w:val="TAH"/>
    <w:basedOn w:val="a"/>
    <w:link w:val="TAHChar"/>
    <w:rsid w:val="008A4A15"/>
    <w:pPr>
      <w:keepNext/>
      <w:keepLines/>
      <w:spacing w:after="0"/>
      <w:jc w:val="center"/>
    </w:pPr>
    <w:rPr>
      <w:rFonts w:ascii="Arial" w:hAnsi="Arial"/>
      <w:b/>
      <w:sz w:val="18"/>
    </w:rPr>
  </w:style>
  <w:style w:type="paragraph" w:customStyle="1" w:styleId="TAL">
    <w:name w:val="TAL"/>
    <w:basedOn w:val="a"/>
    <w:link w:val="TALZchn"/>
    <w:rsid w:val="008A4A15"/>
    <w:pPr>
      <w:keepNext/>
      <w:keepLines/>
      <w:spacing w:after="0"/>
    </w:pPr>
    <w:rPr>
      <w:rFonts w:ascii="Arial" w:hAnsi="Arial"/>
      <w:sz w:val="18"/>
    </w:rPr>
  </w:style>
  <w:style w:type="paragraph" w:customStyle="1" w:styleId="TH">
    <w:name w:val="TH"/>
    <w:basedOn w:val="a"/>
    <w:link w:val="THChar"/>
    <w:rsid w:val="008A4A15"/>
    <w:pPr>
      <w:keepNext/>
      <w:keepLines/>
      <w:spacing w:before="60"/>
      <w:jc w:val="center"/>
    </w:pPr>
    <w:rPr>
      <w:rFonts w:ascii="Arial" w:hAnsi="Arial"/>
      <w:b/>
    </w:rPr>
  </w:style>
  <w:style w:type="paragraph" w:customStyle="1" w:styleId="EX">
    <w:name w:val="EX"/>
    <w:basedOn w:val="a"/>
    <w:link w:val="EXChar"/>
    <w:rsid w:val="008A4A15"/>
    <w:pPr>
      <w:keepLines/>
      <w:ind w:left="1702" w:hanging="1418"/>
    </w:pPr>
  </w:style>
  <w:style w:type="paragraph" w:customStyle="1" w:styleId="PL">
    <w:name w:val="PL"/>
    <w:rsid w:val="008A4A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rPr>
  </w:style>
  <w:style w:type="paragraph" w:customStyle="1" w:styleId="B1">
    <w:name w:val="B1"/>
    <w:basedOn w:val="a3"/>
    <w:link w:val="B1Char"/>
    <w:qFormat/>
    <w:rsid w:val="008A4A15"/>
    <w:pPr>
      <w:ind w:left="568" w:hanging="284"/>
      <w:contextualSpacing w:val="0"/>
    </w:pPr>
  </w:style>
  <w:style w:type="paragraph" w:customStyle="1" w:styleId="CRCoverPage">
    <w:name w:val="CR Cover Page"/>
    <w:rsid w:val="008A4A15"/>
    <w:pPr>
      <w:spacing w:after="120" w:line="240" w:lineRule="auto"/>
    </w:pPr>
    <w:rPr>
      <w:rFonts w:ascii="Arial" w:eastAsia="宋体" w:hAnsi="Arial" w:cs="Times New Roman"/>
      <w:sz w:val="20"/>
      <w:szCs w:val="20"/>
      <w:lang w:val="en-GB"/>
    </w:rPr>
  </w:style>
  <w:style w:type="paragraph" w:customStyle="1" w:styleId="Reference">
    <w:name w:val="Reference"/>
    <w:basedOn w:val="a"/>
    <w:rsid w:val="008A4A15"/>
    <w:pPr>
      <w:tabs>
        <w:tab w:val="left" w:pos="851"/>
      </w:tabs>
      <w:ind w:left="851" w:hanging="851"/>
    </w:pPr>
  </w:style>
  <w:style w:type="character" w:customStyle="1" w:styleId="EXChar">
    <w:name w:val="EX Char"/>
    <w:link w:val="EX"/>
    <w:locked/>
    <w:rsid w:val="008A4A15"/>
    <w:rPr>
      <w:rFonts w:ascii="Times New Roman" w:eastAsia="宋体" w:hAnsi="Times New Roman" w:cs="Times New Roman"/>
      <w:sz w:val="20"/>
      <w:szCs w:val="20"/>
      <w:lang w:val="en-GB"/>
    </w:rPr>
  </w:style>
  <w:style w:type="character" w:customStyle="1" w:styleId="B1Char">
    <w:name w:val="B1 Char"/>
    <w:link w:val="B1"/>
    <w:locked/>
    <w:rsid w:val="008A4A15"/>
    <w:rPr>
      <w:rFonts w:ascii="Times New Roman" w:eastAsia="宋体" w:hAnsi="Times New Roman" w:cs="Times New Roman"/>
      <w:sz w:val="20"/>
      <w:szCs w:val="20"/>
      <w:lang w:val="en-GB"/>
    </w:rPr>
  </w:style>
  <w:style w:type="character" w:customStyle="1" w:styleId="THChar">
    <w:name w:val="TH Char"/>
    <w:link w:val="TH"/>
    <w:locked/>
    <w:rsid w:val="008A4A15"/>
    <w:rPr>
      <w:rFonts w:ascii="Arial" w:eastAsia="宋体" w:hAnsi="Arial" w:cs="Times New Roman"/>
      <w:b/>
      <w:sz w:val="20"/>
      <w:szCs w:val="20"/>
      <w:lang w:val="en-GB"/>
    </w:rPr>
  </w:style>
  <w:style w:type="character" w:customStyle="1" w:styleId="TAHChar">
    <w:name w:val="TAH Char"/>
    <w:link w:val="TAH"/>
    <w:locked/>
    <w:rsid w:val="008A4A15"/>
    <w:rPr>
      <w:rFonts w:ascii="Arial" w:eastAsia="宋体" w:hAnsi="Arial" w:cs="Times New Roman"/>
      <w:b/>
      <w:sz w:val="18"/>
      <w:szCs w:val="20"/>
      <w:lang w:val="en-GB"/>
    </w:rPr>
  </w:style>
  <w:style w:type="character" w:customStyle="1" w:styleId="TALZchn">
    <w:name w:val="TAL Zchn"/>
    <w:link w:val="TAL"/>
    <w:locked/>
    <w:rsid w:val="008A4A15"/>
    <w:rPr>
      <w:rFonts w:ascii="Arial" w:eastAsia="宋体" w:hAnsi="Arial" w:cs="Times New Roman"/>
      <w:sz w:val="18"/>
      <w:szCs w:val="20"/>
      <w:lang w:val="en-GB"/>
    </w:rPr>
  </w:style>
  <w:style w:type="character" w:styleId="a4">
    <w:name w:val="Strong"/>
    <w:qFormat/>
    <w:rsid w:val="008A4A15"/>
    <w:rPr>
      <w:b/>
      <w:bCs/>
    </w:rPr>
  </w:style>
  <w:style w:type="paragraph" w:styleId="a3">
    <w:name w:val="List"/>
    <w:basedOn w:val="a"/>
    <w:uiPriority w:val="99"/>
    <w:semiHidden/>
    <w:unhideWhenUsed/>
    <w:rsid w:val="008A4A15"/>
    <w:pPr>
      <w:ind w:left="283" w:hanging="283"/>
      <w:contextualSpacing/>
    </w:pPr>
  </w:style>
  <w:style w:type="paragraph" w:styleId="a5">
    <w:name w:val="Balloon Text"/>
    <w:basedOn w:val="a"/>
    <w:link w:val="Char"/>
    <w:uiPriority w:val="99"/>
    <w:semiHidden/>
    <w:unhideWhenUsed/>
    <w:rsid w:val="004D1EA3"/>
    <w:pPr>
      <w:spacing w:after="0"/>
    </w:pPr>
    <w:rPr>
      <w:rFonts w:ascii="Tahoma" w:hAnsi="Tahoma" w:cs="Tahoma"/>
      <w:sz w:val="16"/>
      <w:szCs w:val="16"/>
    </w:rPr>
  </w:style>
  <w:style w:type="character" w:customStyle="1" w:styleId="Char">
    <w:name w:val="批注框文本 Char"/>
    <w:basedOn w:val="a0"/>
    <w:link w:val="a5"/>
    <w:uiPriority w:val="99"/>
    <w:semiHidden/>
    <w:rsid w:val="004D1EA3"/>
    <w:rPr>
      <w:rFonts w:ascii="Tahoma" w:eastAsia="宋体" w:hAnsi="Tahoma" w:cs="Tahoma"/>
      <w:sz w:val="16"/>
      <w:szCs w:val="16"/>
      <w:lang w:val="en-GB"/>
    </w:rPr>
  </w:style>
  <w:style w:type="paragraph" w:customStyle="1" w:styleId="TF">
    <w:name w:val="TF"/>
    <w:basedOn w:val="TH"/>
    <w:link w:val="TFChar"/>
    <w:qFormat/>
    <w:rsid w:val="00D10A79"/>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locked/>
    <w:rsid w:val="00D10A79"/>
    <w:rPr>
      <w:rFonts w:ascii="Arial" w:eastAsia="Times New Roman" w:hAnsi="Arial" w:cs="Times New Roman"/>
      <w:b/>
      <w:sz w:val="20"/>
      <w:szCs w:val="20"/>
    </w:rPr>
  </w:style>
  <w:style w:type="character" w:styleId="a6">
    <w:name w:val="Hyperlink"/>
    <w:rsid w:val="003E0155"/>
    <w:rPr>
      <w:color w:val="0000FF"/>
      <w:u w:val="single"/>
    </w:rPr>
  </w:style>
  <w:style w:type="character" w:styleId="a7">
    <w:name w:val="annotation reference"/>
    <w:semiHidden/>
    <w:rsid w:val="003E0155"/>
    <w:rPr>
      <w:sz w:val="16"/>
    </w:rPr>
  </w:style>
  <w:style w:type="paragraph" w:styleId="a8">
    <w:name w:val="annotation text"/>
    <w:basedOn w:val="a"/>
    <w:link w:val="Char0"/>
    <w:semiHidden/>
    <w:rsid w:val="003E0155"/>
  </w:style>
  <w:style w:type="character" w:customStyle="1" w:styleId="Char0">
    <w:name w:val="批注文字 Char"/>
    <w:basedOn w:val="a0"/>
    <w:link w:val="a8"/>
    <w:semiHidden/>
    <w:rsid w:val="003E0155"/>
    <w:rPr>
      <w:rFonts w:ascii="Times New Roman" w:eastAsia="宋体" w:hAnsi="Times New Roman" w:cs="Times New Roman"/>
      <w:sz w:val="20"/>
      <w:szCs w:val="20"/>
      <w:lang w:val="en-GB"/>
    </w:rPr>
  </w:style>
  <w:style w:type="paragraph" w:styleId="a9">
    <w:name w:val="header"/>
    <w:basedOn w:val="a"/>
    <w:link w:val="Char1"/>
    <w:uiPriority w:val="99"/>
    <w:unhideWhenUsed/>
    <w:rsid w:val="00777DDB"/>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777DDB"/>
    <w:rPr>
      <w:rFonts w:ascii="Times New Roman" w:eastAsia="宋体" w:hAnsi="Times New Roman" w:cs="Times New Roman"/>
      <w:sz w:val="18"/>
      <w:szCs w:val="18"/>
      <w:lang w:val="en-GB"/>
    </w:rPr>
  </w:style>
  <w:style w:type="paragraph" w:styleId="aa">
    <w:name w:val="footer"/>
    <w:basedOn w:val="a"/>
    <w:link w:val="Char2"/>
    <w:uiPriority w:val="99"/>
    <w:unhideWhenUsed/>
    <w:rsid w:val="00777DDB"/>
    <w:pPr>
      <w:tabs>
        <w:tab w:val="center" w:pos="4153"/>
        <w:tab w:val="right" w:pos="8306"/>
      </w:tabs>
      <w:snapToGrid w:val="0"/>
    </w:pPr>
    <w:rPr>
      <w:sz w:val="18"/>
      <w:szCs w:val="18"/>
    </w:rPr>
  </w:style>
  <w:style w:type="character" w:customStyle="1" w:styleId="Char2">
    <w:name w:val="页脚 Char"/>
    <w:basedOn w:val="a0"/>
    <w:link w:val="aa"/>
    <w:uiPriority w:val="99"/>
    <w:rsid w:val="00777DDB"/>
    <w:rPr>
      <w:rFonts w:ascii="Times New Roman" w:eastAsia="宋体" w:hAnsi="Times New Roman" w:cs="Times New Roman"/>
      <w:sz w:val="18"/>
      <w:szCs w:val="18"/>
      <w:lang w:val="en-GB"/>
    </w:rPr>
  </w:style>
  <w:style w:type="character" w:customStyle="1" w:styleId="B1Char1">
    <w:name w:val="B1 Char1"/>
    <w:locked/>
    <w:rsid w:val="00A94F5D"/>
    <w:rPr>
      <w:lang w:val="en-GB"/>
    </w:rPr>
  </w:style>
  <w:style w:type="paragraph" w:styleId="ab">
    <w:name w:val="List Paragraph"/>
    <w:basedOn w:val="a"/>
    <w:uiPriority w:val="34"/>
    <w:qFormat/>
    <w:rsid w:val="00326B2E"/>
    <w:pPr>
      <w:ind w:left="7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08058">
      <w:bodyDiv w:val="1"/>
      <w:marLeft w:val="0"/>
      <w:marRight w:val="0"/>
      <w:marTop w:val="0"/>
      <w:marBottom w:val="0"/>
      <w:divBdr>
        <w:top w:val="none" w:sz="0" w:space="0" w:color="auto"/>
        <w:left w:val="none" w:sz="0" w:space="0" w:color="auto"/>
        <w:bottom w:val="none" w:sz="0" w:space="0" w:color="auto"/>
        <w:right w:val="none" w:sz="0" w:space="0" w:color="auto"/>
      </w:divBdr>
    </w:div>
    <w:div w:id="719982755">
      <w:bodyDiv w:val="1"/>
      <w:marLeft w:val="0"/>
      <w:marRight w:val="0"/>
      <w:marTop w:val="0"/>
      <w:marBottom w:val="0"/>
      <w:divBdr>
        <w:top w:val="none" w:sz="0" w:space="0" w:color="auto"/>
        <w:left w:val="none" w:sz="0" w:space="0" w:color="auto"/>
        <w:bottom w:val="none" w:sz="0" w:space="0" w:color="auto"/>
        <w:right w:val="none" w:sz="0" w:space="0" w:color="auto"/>
      </w:divBdr>
    </w:div>
    <w:div w:id="932201964">
      <w:bodyDiv w:val="1"/>
      <w:marLeft w:val="0"/>
      <w:marRight w:val="0"/>
      <w:marTop w:val="0"/>
      <w:marBottom w:val="0"/>
      <w:divBdr>
        <w:top w:val="none" w:sz="0" w:space="0" w:color="auto"/>
        <w:left w:val="none" w:sz="0" w:space="0" w:color="auto"/>
        <w:bottom w:val="none" w:sz="0" w:space="0" w:color="auto"/>
        <w:right w:val="none" w:sz="0" w:space="0" w:color="auto"/>
      </w:divBdr>
    </w:div>
    <w:div w:id="1404915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160</TotalTime>
  <Pages>2</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Motorola</Company>
  <LinksUpToDate>false</LinksUpToDate>
  <CharactersWithSpaces>4074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huli (E)</cp:lastModifiedBy>
  <cp:revision>36</cp:revision>
  <dcterms:created xsi:type="dcterms:W3CDTF">2020-02-19T18:56:00Z</dcterms:created>
  <dcterms:modified xsi:type="dcterms:W3CDTF">2020-05-01T12:05:00Z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C:\mySingle\TEMP\S3-19dddd Annex Y_S-KMS.docx</vt:lpwstr>
  </property>
  <property fmtid="{D5CDD505-2E9C-101B-9397-08002B2CF9AE}" pid="4" name="_2015_ms_pID_725343">
    <vt:lpwstr>(3)Bu6Z8W2JIenfu8z9rcLR18o4MkpLV5AMM+d3Vbr7EZaWSa77MvRURWjAqhDH9D8hqFBzFmVo
X3ARO8pwlCjhW/4/RhnFAL8kLRBC3Nm9rjcsteuMgY9Iy4DQsuf+KmVonFMwxLjrVZV7K6Mw
iOhtjhKxFpsqrUAAzxmw38F348JIvA3Pw7LWK6AapqgyDhAg6vyfMVShrdxHwixLTfDvmOaA
Uw4yX6lR1dG87i03Gz</vt:lpwstr>
  </property>
  <property fmtid="{D5CDD505-2E9C-101B-9397-08002B2CF9AE}" pid="5" name="_2015_ms_pID_7253431">
    <vt:lpwstr>DTapUz34HMGvNWZPoliqN7HHseAwUB/pgP6EfePLcfUaoVCcerf8QN
1vnuhljZ5hCXTeIKVR5GyOWQtPa11JOi8QJgKRlSFmprRzgHIKEUASylnGN6/g6sUs+45SQH
qWd4oDaV4nbxpsasy4dvAjNRVKG17BWuw/yJPjpAkA3gbNduPHSv7LbfFLlCeBXxeGyvNiRd
mY438myV46mVpNDj+HtREdH9rUPIUMaD0LOb</vt:lpwstr>
  </property>
  <property fmtid="{D5CDD505-2E9C-101B-9397-08002B2CF9AE}" pid="6" name="_2015_ms_pID_7253432">
    <vt:lpwstr>B0GeRThFMWrBDY/yjRt6uu0=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1588176411</vt:lpwstr>
  </property>
</Properties>
</file>